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A67BB2" w14:textId="057D5C9B" w:rsidR="00AE5DD8" w:rsidRDefault="00AE5DD8" w:rsidP="00AE5D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</w:t>
      </w:r>
      <w:r w:rsidR="00ED0CBD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</w:t>
      </w:r>
      <w:r w:rsidR="00ED0CBD">
        <w:rPr>
          <w:b/>
          <w:i/>
          <w:noProof/>
          <w:sz w:val="28"/>
        </w:rPr>
        <w:t>6</w:t>
      </w:r>
      <w:r w:rsidR="00935C39">
        <w:rPr>
          <w:b/>
          <w:i/>
          <w:noProof/>
          <w:sz w:val="28"/>
        </w:rPr>
        <w:t>124</w:t>
      </w:r>
    </w:p>
    <w:bookmarkEnd w:id="0"/>
    <w:p w14:paraId="182E056A" w14:textId="77777777" w:rsidR="00AC3263" w:rsidRPr="005D6EAF" w:rsidRDefault="00AC3263" w:rsidP="00AC3263">
      <w:pPr>
        <w:pStyle w:val="CRCoverPage"/>
        <w:outlineLvl w:val="0"/>
        <w:rPr>
          <w:b/>
          <w:bCs/>
          <w:noProof/>
          <w:sz w:val="24"/>
        </w:rPr>
      </w:pPr>
      <w:r w:rsidRPr="0050378B">
        <w:rPr>
          <w:b/>
          <w:noProof/>
          <w:sz w:val="24"/>
        </w:rPr>
        <w:t>Toul</w:t>
      </w:r>
      <w:r>
        <w:rPr>
          <w:b/>
          <w:noProof/>
          <w:sz w:val="24"/>
        </w:rPr>
        <w:t>o</w:t>
      </w:r>
      <w:r w:rsidRPr="0050378B">
        <w:rPr>
          <w:b/>
          <w:noProof/>
          <w:sz w:val="24"/>
        </w:rPr>
        <w:t>use, France, 14</w:t>
      </w:r>
      <w:r w:rsidRPr="009940E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50378B">
        <w:rPr>
          <w:b/>
          <w:noProof/>
          <w:sz w:val="24"/>
        </w:rPr>
        <w:t>2022 – 18</w:t>
      </w:r>
      <w:r w:rsidRPr="001C0CF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50378B">
        <w:rPr>
          <w:b/>
          <w:noProof/>
          <w:sz w:val="24"/>
        </w:rPr>
        <w:t>Nov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AAFF89" w:rsidR="001E41F3" w:rsidRPr="00410371" w:rsidRDefault="00935C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D0CBD">
                <w:rPr>
                  <w:b/>
                  <w:noProof/>
                  <w:sz w:val="28"/>
                </w:rPr>
                <w:t xml:space="preserve">TS </w:t>
              </w:r>
              <w:r w:rsidR="000D3337">
                <w:rPr>
                  <w:b/>
                  <w:noProof/>
                  <w:sz w:val="28"/>
                </w:rPr>
                <w:t>32</w:t>
              </w:r>
              <w:r w:rsidR="00ED0CBD">
                <w:rPr>
                  <w:b/>
                  <w:noProof/>
                  <w:sz w:val="28"/>
                </w:rPr>
                <w:t>.</w:t>
              </w:r>
              <w:r w:rsidR="000D3337">
                <w:rPr>
                  <w:b/>
                  <w:noProof/>
                  <w:sz w:val="28"/>
                </w:rPr>
                <w:t>155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16F319" w:rsidR="001E41F3" w:rsidRPr="00410371" w:rsidRDefault="00462AFD" w:rsidP="00547111">
            <w:pPr>
              <w:pStyle w:val="CRCoverPage"/>
              <w:spacing w:after="0"/>
              <w:rPr>
                <w:noProof/>
              </w:rPr>
            </w:pPr>
            <w:r w:rsidRPr="00935C39">
              <w:rPr>
                <w:b/>
                <w:noProof/>
                <w:sz w:val="28"/>
              </w:rPr>
              <w:t>000</w:t>
            </w:r>
            <w:r w:rsidR="00935C39" w:rsidRPr="00935C39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02E806" w:rsidR="001E41F3" w:rsidRPr="00410371" w:rsidRDefault="00935C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B65FE9" w:rsidR="001E41F3" w:rsidRPr="00410371" w:rsidRDefault="00935C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92345">
                <w:t xml:space="preserve"> </w:t>
              </w:r>
              <w:r w:rsidR="00D92345" w:rsidRPr="00D92345">
                <w:rPr>
                  <w:b/>
                  <w:noProof/>
                  <w:sz w:val="28"/>
                </w:rPr>
                <w:t>1</w:t>
              </w:r>
              <w:r w:rsidR="00C01EA5">
                <w:rPr>
                  <w:b/>
                  <w:noProof/>
                  <w:sz w:val="28"/>
                </w:rPr>
                <w:t>7</w:t>
              </w:r>
              <w:r w:rsidR="00D92345" w:rsidRPr="00D92345">
                <w:rPr>
                  <w:b/>
                  <w:noProof/>
                  <w:sz w:val="28"/>
                </w:rPr>
                <w:t>.</w:t>
              </w:r>
              <w:r w:rsidR="00B02900">
                <w:rPr>
                  <w:b/>
                  <w:noProof/>
                  <w:sz w:val="28"/>
                </w:rPr>
                <w:t>0</w:t>
              </w:r>
              <w:r w:rsidR="00D92345" w:rsidRPr="00D92345">
                <w:rPr>
                  <w:b/>
                  <w:noProof/>
                  <w:sz w:val="28"/>
                </w:rPr>
                <w:t>.0</w:t>
              </w:r>
              <w:r w:rsidR="00D92345">
                <w:t xml:space="preserve"> 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BCED83" w:rsidR="00F25D98" w:rsidRDefault="00A21C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F079C1" w:rsidR="00F25D98" w:rsidRDefault="00A21C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F24629" w:rsidR="001E41F3" w:rsidRDefault="00B0290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scope</w:t>
            </w:r>
            <w:r w:rsidR="001810D2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252E24" w:rsidR="001E41F3" w:rsidRDefault="00ED0C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FE26BC" w:rsidR="001E41F3" w:rsidRDefault="005F748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EE4BFC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EEBDB2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AE0C23">
              <w:t>11</w:t>
            </w:r>
            <w:r w:rsidR="00AE5DD8">
              <w:t>-</w:t>
            </w:r>
            <w:r w:rsidR="00AE0C23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7AB5E3" w:rsidR="001E41F3" w:rsidRDefault="00C01E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0E1DF2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>-</w:t>
            </w:r>
            <w:r w:rsidR="00C076D3">
              <w:t xml:space="preserve"> 1</w:t>
            </w:r>
            <w:r w:rsidR="00C01EA5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3BC099" w:rsidR="001E41F3" w:rsidRDefault="00B029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statement in </w:t>
            </w:r>
            <w:r w:rsidR="001810D2">
              <w:rPr>
                <w:noProof/>
              </w:rPr>
              <w:t>“</w:t>
            </w:r>
            <w:r>
              <w:rPr>
                <w:noProof/>
              </w:rPr>
              <w:t>Scope</w:t>
            </w:r>
            <w:r w:rsidR="001810D2">
              <w:rPr>
                <w:noProof/>
              </w:rPr>
              <w:t>”</w:t>
            </w:r>
            <w:r>
              <w:rPr>
                <w:noProof/>
              </w:rPr>
              <w:t xml:space="preserve"> about</w:t>
            </w:r>
            <w:r w:rsidR="00493F46">
              <w:rPr>
                <w:noProof/>
              </w:rPr>
              <w:t xml:space="preserve"> covering </w:t>
            </w:r>
            <w:r w:rsidR="00493F46" w:rsidRPr="00493F46">
              <w:rPr>
                <w:noProof/>
              </w:rPr>
              <w:t>all Requirements TSs for the 3GPP Telecommunication management.</w:t>
            </w:r>
            <w:r w:rsidR="00493F46">
              <w:rPr>
                <w:noProof/>
              </w:rPr>
              <w:t xml:space="preserve"> The scope of this TS is only IRP based TSs</w:t>
            </w:r>
            <w:r w:rsidR="003C0DBB">
              <w:rPr>
                <w:noProof/>
              </w:rPr>
              <w:t xml:space="preserve">. 5G </w:t>
            </w:r>
            <w:r w:rsidR="00DF6346">
              <w:rPr>
                <w:noProof/>
              </w:rPr>
              <w:t>requirement templates are covered in 32.160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FBDF14" w:rsidR="001E41F3" w:rsidRDefault="006502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Add text to indicate that only</w:t>
            </w:r>
            <w:r w:rsidR="00493F46">
              <w:rPr>
                <w:noProof/>
                <w:lang w:val="en-US"/>
              </w:rPr>
              <w:t xml:space="preserve"> IRP based TSs</w:t>
            </w:r>
            <w:r>
              <w:rPr>
                <w:noProof/>
                <w:lang w:val="en-US"/>
              </w:rPr>
              <w:t xml:space="preserve"> are in the scope.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9B931D" w:rsidR="001E41F3" w:rsidRDefault="00493F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146485">
              <w:rPr>
                <w:noProof/>
              </w:rPr>
              <w:t>here will be a conflict with TS 32.160</w:t>
            </w:r>
            <w:r w:rsidR="007A6B4C">
              <w:rPr>
                <w:noProof/>
              </w:rPr>
              <w:t xml:space="preserve"> </w:t>
            </w:r>
            <w:r w:rsidR="006F2E5F">
              <w:rPr>
                <w:noProof/>
              </w:rPr>
              <w:t>which introduce</w:t>
            </w:r>
            <w:r w:rsidR="006502CD">
              <w:rPr>
                <w:noProof/>
              </w:rPr>
              <w:t>s</w:t>
            </w:r>
            <w:r w:rsidR="006F2E5F">
              <w:rPr>
                <w:noProof/>
              </w:rPr>
              <w:t xml:space="preserve"> the </w:t>
            </w:r>
            <w:r w:rsidR="00082B1C">
              <w:rPr>
                <w:noProof/>
              </w:rPr>
              <w:t>t</w:t>
            </w:r>
            <w:r w:rsidR="00082B1C" w:rsidRPr="00082B1C">
              <w:rPr>
                <w:noProof/>
              </w:rPr>
              <w:t>emplate for high-level requirement specifications</w:t>
            </w:r>
            <w:r w:rsidR="006502CD">
              <w:rPr>
                <w:noProof/>
              </w:rPr>
              <w:t xml:space="preserve"> for 5G</w:t>
            </w:r>
            <w:r w:rsidR="007F41EA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DCBA47" w:rsidR="001E41F3" w:rsidRDefault="00DD09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4C4A71" w:rsidR="001E41F3" w:rsidRDefault="00ED0C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D0C99C" w:rsidR="001E41F3" w:rsidRDefault="00ED0C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B62B25" w:rsidR="001E41F3" w:rsidRDefault="004665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55099" w:rsidRPr="00477531" w14:paraId="520AB3A6" w14:textId="77777777" w:rsidTr="006A43BC">
        <w:tc>
          <w:tcPr>
            <w:tcW w:w="9521" w:type="dxa"/>
            <w:shd w:val="clear" w:color="auto" w:fill="FFFFCC"/>
            <w:vAlign w:val="center"/>
          </w:tcPr>
          <w:p w14:paraId="0FA54312" w14:textId="77777777" w:rsidR="00655099" w:rsidRPr="00477531" w:rsidRDefault="00655099" w:rsidP="006A43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Hlk9850564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Start of Change</w:t>
            </w:r>
          </w:p>
        </w:tc>
      </w:tr>
    </w:tbl>
    <w:p w14:paraId="4B26703F" w14:textId="77777777" w:rsidR="00DD090D" w:rsidRDefault="00DD090D" w:rsidP="00DD090D">
      <w:pPr>
        <w:pStyle w:val="Heading1"/>
      </w:pPr>
      <w:bookmarkStart w:id="3" w:name="_Toc406501886"/>
      <w:bookmarkEnd w:id="2"/>
      <w:r>
        <w:t>1</w:t>
      </w:r>
      <w:r>
        <w:tab/>
        <w:t>Scope</w:t>
      </w:r>
      <w:bookmarkEnd w:id="3"/>
    </w:p>
    <w:p w14:paraId="1CAD109B" w14:textId="259B4E2B" w:rsidR="00DD090D" w:rsidRDefault="00DD090D" w:rsidP="00DD090D">
      <w:r w:rsidRPr="0084478C">
        <w:t>The present document contains the template to be used for the production of all</w:t>
      </w:r>
      <w:r>
        <w:t xml:space="preserve"> </w:t>
      </w:r>
      <w:ins w:id="4" w:author="Ericsson user" w:date="2022-10-03T12:56:00Z">
        <w:r>
          <w:t xml:space="preserve">IRP based </w:t>
        </w:r>
      </w:ins>
      <w:r>
        <w:t>Requirements</w:t>
      </w:r>
      <w:r w:rsidRPr="0084478C">
        <w:t xml:space="preserve"> </w:t>
      </w:r>
      <w:r>
        <w:t>TSs for</w:t>
      </w:r>
      <w:r w:rsidRPr="0084478C">
        <w:t xml:space="preserve"> the 3GPP</w:t>
      </w:r>
      <w:r w:rsidRPr="00DF7067">
        <w:t xml:space="preserve"> </w:t>
      </w:r>
      <w:r w:rsidRPr="0084478C">
        <w:t>Telecommunication management</w:t>
      </w:r>
      <w:r>
        <w:t xml:space="preserve">. </w:t>
      </w:r>
    </w:p>
    <w:p w14:paraId="3662DD7B" w14:textId="77777777" w:rsidR="00DD090D" w:rsidRPr="004947CA" w:rsidRDefault="00DD090D" w:rsidP="00DD090D">
      <w:r>
        <w:t>This template is mainly based on the requirements template (mainly Annex A) in the ITU-T M.3020 recommendation [6].</w:t>
      </w:r>
    </w:p>
    <w:p w14:paraId="19BDD332" w14:textId="77777777" w:rsidR="00BC2F84" w:rsidRPr="00671E54" w:rsidRDefault="00BC2F84" w:rsidP="00BC2F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25BE647" w14:textId="77777777" w:rsidR="00BC2F84" w:rsidRDefault="00BC2F84" w:rsidP="00BC2F84">
      <w:pPr>
        <w:pStyle w:val="PL"/>
      </w:pPr>
    </w:p>
    <w:p w14:paraId="3A9E05B7" w14:textId="77777777" w:rsidR="00BC2F84" w:rsidRDefault="00BC2F84" w:rsidP="00BC2F84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C2F84" w:rsidRPr="007D21AA" w14:paraId="5AA59BB5" w14:textId="77777777" w:rsidTr="006A43BC">
        <w:tc>
          <w:tcPr>
            <w:tcW w:w="9521" w:type="dxa"/>
            <w:shd w:val="clear" w:color="auto" w:fill="FFFFCC"/>
            <w:vAlign w:val="center"/>
          </w:tcPr>
          <w:p w14:paraId="5B4E01BD" w14:textId="77777777" w:rsidR="00BC2F84" w:rsidRPr="007D21AA" w:rsidRDefault="00BC2F84" w:rsidP="006A43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1E5345BF" w14:textId="77777777" w:rsidR="00BC2F84" w:rsidRDefault="00BC2F84" w:rsidP="00BC2F84">
      <w:pPr>
        <w:pStyle w:val="PL"/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3B811A" w14:textId="77777777" w:rsidR="00F93369" w:rsidRDefault="00F93369">
      <w:r>
        <w:separator/>
      </w:r>
    </w:p>
  </w:endnote>
  <w:endnote w:type="continuationSeparator" w:id="0">
    <w:p w14:paraId="61CFCA70" w14:textId="77777777" w:rsidR="00F93369" w:rsidRDefault="00F933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altName w:val="Arial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0BDC8" w14:textId="77777777" w:rsidR="00F93369" w:rsidRDefault="00F93369">
      <w:r>
        <w:separator/>
      </w:r>
    </w:p>
  </w:footnote>
  <w:footnote w:type="continuationSeparator" w:id="0">
    <w:p w14:paraId="28409466" w14:textId="77777777" w:rsidR="00F93369" w:rsidRDefault="00F933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a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cpde"/>
      <w:lvlText w:val="*"/>
      <w:lvlJc w:val="left"/>
    </w:lvl>
  </w:abstractNum>
  <w:abstractNum w:abstractNumId="4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841BCD"/>
    <w:multiLevelType w:val="singleLevel"/>
    <w:tmpl w:val="5AD8A3AE"/>
    <w:lvl w:ilvl="0">
      <w:start w:val="4"/>
      <w:numFmt w:val="decimal"/>
      <w:pStyle w:val="deftexte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6" w15:restartNumberingAfterBreak="0">
    <w:nsid w:val="0FA71ADA"/>
    <w:multiLevelType w:val="singleLevel"/>
    <w:tmpl w:val="AE44EC3E"/>
    <w:lvl w:ilvl="0">
      <w:start w:val="1"/>
      <w:numFmt w:val="decimal"/>
      <w:pStyle w:val="listbullettigh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51723A"/>
    <w:multiLevelType w:val="hybridMultilevel"/>
    <w:tmpl w:val="C37ABCC4"/>
    <w:lvl w:ilvl="0" w:tplc="04150017">
      <w:start w:val="1"/>
      <w:numFmt w:val="lowerLetter"/>
      <w:pStyle w:val="IBN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C80964"/>
    <w:multiLevelType w:val="multilevel"/>
    <w:tmpl w:val="05D88C4E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59C3336"/>
    <w:multiLevelType w:val="singleLevel"/>
    <w:tmpl w:val="9886EFAA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9B02ACB"/>
    <w:multiLevelType w:val="singleLevel"/>
    <w:tmpl w:val="04090015"/>
    <w:lvl w:ilvl="0">
      <w:start w:val="1"/>
      <w:numFmt w:val="upperLetter"/>
      <w:pStyle w:val="norn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4F2D3CBA"/>
    <w:multiLevelType w:val="multilevel"/>
    <w:tmpl w:val="EFA4108A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IB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E2071C"/>
    <w:multiLevelType w:val="hybridMultilevel"/>
    <w:tmpl w:val="63B0BD34"/>
    <w:lvl w:ilvl="0" w:tplc="EFF2C68C">
      <w:start w:val="1"/>
      <w:numFmt w:val="lowerLetter"/>
      <w:pStyle w:val="StyleBefore0pt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006E15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71261BDE"/>
    <w:multiLevelType w:val="multilevel"/>
    <w:tmpl w:val="5764FA70"/>
    <w:lvl w:ilvl="0">
      <w:start w:val="1"/>
      <w:numFmt w:val="decim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0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6254B3"/>
    <w:multiLevelType w:val="hybridMultilevel"/>
    <w:tmpl w:val="678254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pStyle w:val="cpd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pStyle w:val="cpde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6">
    <w:abstractNumId w:val="5"/>
  </w:num>
  <w:num w:numId="7">
    <w:abstractNumId w:val="6"/>
  </w:num>
  <w:num w:numId="8">
    <w:abstractNumId w:val="14"/>
  </w:num>
  <w:num w:numId="9">
    <w:abstractNumId w:val="18"/>
  </w:num>
  <w:num w:numId="10">
    <w:abstractNumId w:val="23"/>
  </w:num>
  <w:num w:numId="11">
    <w:abstractNumId w:val="19"/>
  </w:num>
  <w:num w:numId="12">
    <w:abstractNumId w:val="13"/>
  </w:num>
  <w:num w:numId="13">
    <w:abstractNumId w:val="9"/>
  </w:num>
  <w:num w:numId="14">
    <w:abstractNumId w:val="22"/>
  </w:num>
  <w:num w:numId="15">
    <w:abstractNumId w:val="7"/>
  </w:num>
  <w:num w:numId="16">
    <w:abstractNumId w:val="12"/>
  </w:num>
  <w:num w:numId="17">
    <w:abstractNumId w:val="15"/>
  </w:num>
  <w:num w:numId="18">
    <w:abstractNumId w:val="1"/>
    <w:lvlOverride w:ilvl="0">
      <w:startOverride w:val="1"/>
    </w:lvlOverride>
  </w:num>
  <w:num w:numId="19">
    <w:abstractNumId w:val="5"/>
    <w:lvlOverride w:ilvl="0">
      <w:startOverride w:val="4"/>
    </w:lvlOverride>
  </w:num>
  <w:num w:numId="20">
    <w:abstractNumId w:val="6"/>
    <w:lvlOverride w:ilvl="0">
      <w:startOverride w:val="1"/>
    </w:lvlOverride>
  </w:num>
  <w:num w:numId="2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  <w:lvlOverride w:ilvl="0">
      <w:startOverride w:val="1"/>
    </w:lvlOverride>
  </w:num>
  <w:num w:numId="24">
    <w:abstractNumId w:val="14"/>
    <w:lvlOverride w:ilvl="0">
      <w:startOverride w:val="1"/>
    </w:lvlOverride>
  </w:num>
  <w:num w:numId="25">
    <w:abstractNumId w:val="7"/>
  </w:num>
  <w:num w:numId="26">
    <w:abstractNumId w:val="9"/>
  </w:num>
  <w:num w:numId="27">
    <w:abstractNumId w:val="2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</w:num>
  <w:num w:numId="31">
    <w:abstractNumId w:val="24"/>
  </w:num>
  <w:num w:numId="32">
    <w:abstractNumId w:val="16"/>
  </w:num>
  <w:num w:numId="33">
    <w:abstractNumId w:val="8"/>
  </w:num>
  <w:num w:numId="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</w:num>
  <w:num w:numId="36">
    <w:abstractNumId w:val="4"/>
  </w:num>
  <w:num w:numId="37">
    <w:abstractNumId w:val="20"/>
  </w:num>
  <w:num w:numId="38">
    <w:abstractNumId w:val="21"/>
  </w:num>
  <w:num w:numId="3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82B1C"/>
    <w:rsid w:val="000A6394"/>
    <w:rsid w:val="000B7FED"/>
    <w:rsid w:val="000C038A"/>
    <w:rsid w:val="000C6598"/>
    <w:rsid w:val="000D3337"/>
    <w:rsid w:val="000D44B3"/>
    <w:rsid w:val="000E014D"/>
    <w:rsid w:val="000E2A0B"/>
    <w:rsid w:val="00136C6E"/>
    <w:rsid w:val="00145D43"/>
    <w:rsid w:val="00146485"/>
    <w:rsid w:val="001810D2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D6225"/>
    <w:rsid w:val="002E472E"/>
    <w:rsid w:val="002F4A6E"/>
    <w:rsid w:val="002F7A26"/>
    <w:rsid w:val="003017E8"/>
    <w:rsid w:val="00305409"/>
    <w:rsid w:val="0034108E"/>
    <w:rsid w:val="003609EF"/>
    <w:rsid w:val="0036231A"/>
    <w:rsid w:val="00374DD4"/>
    <w:rsid w:val="003A49CB"/>
    <w:rsid w:val="003C0DBB"/>
    <w:rsid w:val="003E1A36"/>
    <w:rsid w:val="00410371"/>
    <w:rsid w:val="004242F1"/>
    <w:rsid w:val="00462AFD"/>
    <w:rsid w:val="0046650E"/>
    <w:rsid w:val="0049283D"/>
    <w:rsid w:val="00493F46"/>
    <w:rsid w:val="004A52C6"/>
    <w:rsid w:val="004B75B7"/>
    <w:rsid w:val="004D1D31"/>
    <w:rsid w:val="005009D9"/>
    <w:rsid w:val="0051580D"/>
    <w:rsid w:val="00547111"/>
    <w:rsid w:val="00592D74"/>
    <w:rsid w:val="005D6EAF"/>
    <w:rsid w:val="005E2C44"/>
    <w:rsid w:val="005F7489"/>
    <w:rsid w:val="00621188"/>
    <w:rsid w:val="006257ED"/>
    <w:rsid w:val="006502CD"/>
    <w:rsid w:val="00655099"/>
    <w:rsid w:val="0065536E"/>
    <w:rsid w:val="00665C47"/>
    <w:rsid w:val="0068622F"/>
    <w:rsid w:val="00695808"/>
    <w:rsid w:val="006B46FB"/>
    <w:rsid w:val="006E21FB"/>
    <w:rsid w:val="006F2E5F"/>
    <w:rsid w:val="00764494"/>
    <w:rsid w:val="00775FCE"/>
    <w:rsid w:val="00785599"/>
    <w:rsid w:val="00792342"/>
    <w:rsid w:val="007977A8"/>
    <w:rsid w:val="007A6B4C"/>
    <w:rsid w:val="007B512A"/>
    <w:rsid w:val="007B5E84"/>
    <w:rsid w:val="007C2097"/>
    <w:rsid w:val="007D6A07"/>
    <w:rsid w:val="007F41EA"/>
    <w:rsid w:val="007F7259"/>
    <w:rsid w:val="008040A8"/>
    <w:rsid w:val="008279FA"/>
    <w:rsid w:val="008626E7"/>
    <w:rsid w:val="00870EE7"/>
    <w:rsid w:val="00876A39"/>
    <w:rsid w:val="00880A55"/>
    <w:rsid w:val="008863B9"/>
    <w:rsid w:val="008A45A6"/>
    <w:rsid w:val="008B7764"/>
    <w:rsid w:val="008D39FE"/>
    <w:rsid w:val="008F3789"/>
    <w:rsid w:val="008F686C"/>
    <w:rsid w:val="009148DE"/>
    <w:rsid w:val="00935C39"/>
    <w:rsid w:val="00941E30"/>
    <w:rsid w:val="009777D9"/>
    <w:rsid w:val="00986DDA"/>
    <w:rsid w:val="00991B88"/>
    <w:rsid w:val="009A5753"/>
    <w:rsid w:val="009A579D"/>
    <w:rsid w:val="009E3297"/>
    <w:rsid w:val="009F734F"/>
    <w:rsid w:val="00A1069F"/>
    <w:rsid w:val="00A21C47"/>
    <w:rsid w:val="00A246B6"/>
    <w:rsid w:val="00A47E70"/>
    <w:rsid w:val="00A50CF0"/>
    <w:rsid w:val="00A51759"/>
    <w:rsid w:val="00A7671C"/>
    <w:rsid w:val="00AA2CBC"/>
    <w:rsid w:val="00AC3263"/>
    <w:rsid w:val="00AC5820"/>
    <w:rsid w:val="00AD1CD8"/>
    <w:rsid w:val="00AE0C23"/>
    <w:rsid w:val="00AE5DD8"/>
    <w:rsid w:val="00B02900"/>
    <w:rsid w:val="00B13F88"/>
    <w:rsid w:val="00B258BB"/>
    <w:rsid w:val="00B67B97"/>
    <w:rsid w:val="00B968C8"/>
    <w:rsid w:val="00BA3EC5"/>
    <w:rsid w:val="00BA51D9"/>
    <w:rsid w:val="00BB5DFC"/>
    <w:rsid w:val="00BC2F09"/>
    <w:rsid w:val="00BC2F84"/>
    <w:rsid w:val="00BD279D"/>
    <w:rsid w:val="00BD6BB8"/>
    <w:rsid w:val="00BF27A2"/>
    <w:rsid w:val="00C01EA5"/>
    <w:rsid w:val="00C076D3"/>
    <w:rsid w:val="00C12D8A"/>
    <w:rsid w:val="00C1657D"/>
    <w:rsid w:val="00C66BA2"/>
    <w:rsid w:val="00C72C7A"/>
    <w:rsid w:val="00C95985"/>
    <w:rsid w:val="00CC5026"/>
    <w:rsid w:val="00CC68D0"/>
    <w:rsid w:val="00CD5807"/>
    <w:rsid w:val="00CF5C18"/>
    <w:rsid w:val="00D03F9A"/>
    <w:rsid w:val="00D06D51"/>
    <w:rsid w:val="00D24991"/>
    <w:rsid w:val="00D50255"/>
    <w:rsid w:val="00D66520"/>
    <w:rsid w:val="00D92345"/>
    <w:rsid w:val="00DD090D"/>
    <w:rsid w:val="00DE34CF"/>
    <w:rsid w:val="00DF6346"/>
    <w:rsid w:val="00E054E2"/>
    <w:rsid w:val="00E13F3D"/>
    <w:rsid w:val="00E2642F"/>
    <w:rsid w:val="00E34898"/>
    <w:rsid w:val="00EB09B7"/>
    <w:rsid w:val="00ED0CBD"/>
    <w:rsid w:val="00EE4BFC"/>
    <w:rsid w:val="00EE7D7C"/>
    <w:rsid w:val="00F25D98"/>
    <w:rsid w:val="00F300FB"/>
    <w:rsid w:val="00F933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INDENT1">
    <w:name w:val="INDENT1"/>
    <w:basedOn w:val="Normal"/>
    <w:rsid w:val="00986DDA"/>
    <w:pPr>
      <w:ind w:left="851"/>
    </w:pPr>
  </w:style>
  <w:style w:type="paragraph" w:customStyle="1" w:styleId="INDENT2">
    <w:name w:val="INDENT2"/>
    <w:basedOn w:val="Normal"/>
    <w:rsid w:val="00986DDA"/>
    <w:pPr>
      <w:ind w:left="1135" w:hanging="284"/>
    </w:pPr>
  </w:style>
  <w:style w:type="paragraph" w:customStyle="1" w:styleId="INDENT3">
    <w:name w:val="INDENT3"/>
    <w:basedOn w:val="Normal"/>
    <w:rsid w:val="00986DDA"/>
    <w:pPr>
      <w:ind w:left="1701" w:hanging="567"/>
    </w:pPr>
  </w:style>
  <w:style w:type="paragraph" w:customStyle="1" w:styleId="FigureTitle">
    <w:name w:val="Figure_Title"/>
    <w:basedOn w:val="Normal"/>
    <w:next w:val="Normal"/>
    <w:rsid w:val="00986DD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986DDA"/>
    <w:pPr>
      <w:keepNext/>
      <w:keepLines/>
    </w:pPr>
    <w:rPr>
      <w:b/>
    </w:rPr>
  </w:style>
  <w:style w:type="paragraph" w:customStyle="1" w:styleId="enumlev2">
    <w:name w:val="enumlev2"/>
    <w:basedOn w:val="Normal"/>
    <w:rsid w:val="00986DD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986DDA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986DDA"/>
  </w:style>
  <w:style w:type="paragraph" w:customStyle="1" w:styleId="Guidance">
    <w:name w:val="Guidance"/>
    <w:basedOn w:val="Normal"/>
    <w:rsid w:val="00986DDA"/>
    <w:rPr>
      <w:i/>
      <w:color w:val="0000FF"/>
    </w:rPr>
  </w:style>
  <w:style w:type="paragraph" w:customStyle="1" w:styleId="Frontcover">
    <w:name w:val="Front_cover"/>
    <w:rsid w:val="00986DDA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986DDA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986DDA"/>
    <w:pPr>
      <w:tabs>
        <w:tab w:val="num" w:pos="1209"/>
      </w:tabs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986DDA"/>
    <w:pPr>
      <w:tabs>
        <w:tab w:val="num" w:pos="1492"/>
        <w:tab w:val="left" w:pos="2041"/>
      </w:tabs>
      <w:overflowPunct w:val="0"/>
      <w:autoSpaceDE w:val="0"/>
      <w:autoSpaceDN w:val="0"/>
      <w:adjustRightInd w:val="0"/>
      <w:spacing w:after="120"/>
      <w:ind w:left="1492" w:hanging="360"/>
      <w:textAlignment w:val="baseline"/>
    </w:pPr>
    <w:rPr>
      <w:sz w:val="24"/>
    </w:rPr>
  </w:style>
  <w:style w:type="paragraph" w:customStyle="1" w:styleId="List21">
    <w:name w:val="List 2.1"/>
    <w:basedOn w:val="List11"/>
    <w:rsid w:val="00986DDA"/>
    <w:pPr>
      <w:numPr>
        <w:ilvl w:val="1"/>
      </w:numPr>
      <w:tabs>
        <w:tab w:val="clear" w:pos="2041"/>
        <w:tab w:val="num" w:pos="360"/>
        <w:tab w:val="num" w:pos="1492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986DDA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986DDA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986DDA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986DDA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986DD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986DD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986DDA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986DDA"/>
    <w:pPr>
      <w:spacing w:before="0"/>
      <w:jc w:val="left"/>
    </w:pPr>
  </w:style>
  <w:style w:type="paragraph" w:customStyle="1" w:styleId="GDMO">
    <w:name w:val="GDMO"/>
    <w:basedOn w:val="ASN1Cont"/>
    <w:rsid w:val="00986DDA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986DDA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986DDA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986DDA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986DDA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986DDA"/>
  </w:style>
  <w:style w:type="paragraph" w:customStyle="1" w:styleId="Caption1">
    <w:name w:val="Caption1"/>
    <w:basedOn w:val="Normal"/>
    <w:next w:val="Normal"/>
    <w:rsid w:val="00986DD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986DDA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986DDA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986DDA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986DDA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986DDA"/>
    <w:rPr>
      <w:i/>
    </w:rPr>
  </w:style>
  <w:style w:type="character" w:styleId="Strong">
    <w:name w:val="Strong"/>
    <w:qFormat/>
    <w:rsid w:val="00986DDA"/>
    <w:rPr>
      <w:b/>
    </w:rPr>
  </w:style>
  <w:style w:type="paragraph" w:customStyle="1" w:styleId="DefinitionTerm">
    <w:name w:val="Definition Term"/>
    <w:basedOn w:val="Normal"/>
    <w:next w:val="DefinitionList"/>
    <w:rsid w:val="00986DDA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986DDA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986DDA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986DDA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986DDA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986DDA"/>
    <w:pPr>
      <w:keepLines/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986DDA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986DDA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986D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986DDA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986D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986DDA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986DDA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986DDA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986DDA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986DDA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986DDA"/>
  </w:style>
  <w:style w:type="paragraph" w:customStyle="1" w:styleId="I1">
    <w:name w:val="I1"/>
    <w:basedOn w:val="List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986DDA"/>
    <w:pPr>
      <w:numPr>
        <w:numId w:val="1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986DDA"/>
    <w:pPr>
      <w:numPr>
        <w:numId w:val="13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986DDA"/>
    <w:pPr>
      <w:numPr>
        <w:ilvl w:val="1"/>
        <w:numId w:val="32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986DDA"/>
    <w:pPr>
      <w:numPr>
        <w:numId w:val="33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986DDA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Normalaftertitle">
    <w:name w:val="Normal after title"/>
    <w:basedOn w:val="Heading1"/>
    <w:next w:val="Normal"/>
    <w:rsid w:val="00986DDA"/>
    <w:pPr>
      <w:widowControl w:val="0"/>
      <w:pBdr>
        <w:top w:val="none" w:sz="0" w:space="0" w:color="auto"/>
      </w:pBdr>
      <w:tabs>
        <w:tab w:val="num" w:pos="360"/>
        <w:tab w:val="left" w:pos="794"/>
      </w:tabs>
      <w:overflowPunct w:val="0"/>
      <w:autoSpaceDE w:val="0"/>
      <w:autoSpaceDN w:val="0"/>
      <w:adjustRightInd w:val="0"/>
      <w:spacing w:before="313" w:after="0"/>
      <w:ind w:left="360" w:hanging="36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986DD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986DDA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rsid w:val="00986DDA"/>
    <w:pPr>
      <w:numPr>
        <w:numId w:val="35"/>
      </w:numPr>
      <w:spacing w:before="120" w:after="0"/>
      <w:ind w:left="0" w:firstLine="0"/>
    </w:pPr>
    <w:rPr>
      <w:sz w:val="24"/>
    </w:rPr>
  </w:style>
  <w:style w:type="character" w:customStyle="1" w:styleId="Heading1Char">
    <w:name w:val="Heading 1 Char"/>
    <w:aliases w:val=" Char1 Char,Char1 Char"/>
    <w:link w:val="Heading1"/>
    <w:rsid w:val="00986DDA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Heading1Char"/>
    <w:link w:val="Heading8"/>
    <w:rsid w:val="00986DDA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986DDA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86DD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986DDA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986DDA"/>
    <w:rPr>
      <w:rFonts w:ascii="Courier New" w:hAnsi="Courier New"/>
      <w:sz w:val="28"/>
      <w:lang w:val="en-GB" w:eastAsia="en-US"/>
    </w:rPr>
  </w:style>
  <w:style w:type="character" w:customStyle="1" w:styleId="PLChar">
    <w:name w:val="PL Char"/>
    <w:link w:val="PL"/>
    <w:qFormat/>
    <w:rsid w:val="00986DDA"/>
    <w:rPr>
      <w:rFonts w:ascii="Courier New" w:hAnsi="Courier New"/>
      <w:sz w:val="16"/>
      <w:lang w:val="en-GB" w:eastAsia="en-US"/>
    </w:rPr>
  </w:style>
  <w:style w:type="character" w:customStyle="1" w:styleId="msoins0">
    <w:name w:val="msoins"/>
    <w:basedOn w:val="DefaultParagraphFont"/>
    <w:rsid w:val="00986DDA"/>
  </w:style>
  <w:style w:type="character" w:customStyle="1" w:styleId="EXChar">
    <w:name w:val="EX Char"/>
    <w:link w:val="EX"/>
    <w:rsid w:val="00986DD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986DDA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986DD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86DDA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986DD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86DD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86DD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86DD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986DDA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986DDA"/>
    <w:rPr>
      <w:rFonts w:ascii="Cambria" w:eastAsia="Times New Roman" w:hAnsi="Cambria" w:cs="Times New Roman"/>
      <w:color w:val="365F91"/>
      <w:sz w:val="26"/>
      <w:szCs w:val="26"/>
      <w:lang w:val="en-US" w:eastAsia="en-US"/>
    </w:rPr>
  </w:style>
  <w:style w:type="paragraph" w:customStyle="1" w:styleId="msonormal0">
    <w:name w:val="msonormal"/>
    <w:basedOn w:val="Normal"/>
    <w:rsid w:val="00986DD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986DD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986DDA"/>
    <w:rPr>
      <w:rFonts w:ascii="Arial" w:hAnsi="Arial"/>
      <w:b/>
      <w:i/>
      <w:sz w:val="18"/>
      <w:lang w:val="en-GB" w:eastAsia="en-US"/>
    </w:rPr>
  </w:style>
  <w:style w:type="character" w:customStyle="1" w:styleId="DocumentMapChar">
    <w:name w:val="Document Map Char"/>
    <w:link w:val="DocumentMap"/>
    <w:rsid w:val="00986DDA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986DDA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986DDA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986DDA"/>
    <w:rPr>
      <w:rFonts w:ascii="Times New Roman" w:eastAsia="SimSun" w:hAnsi="Times New Roman"/>
      <w:lang w:val="en-GB" w:eastAsia="en-US"/>
    </w:rPr>
  </w:style>
  <w:style w:type="character" w:customStyle="1" w:styleId="NOZchn">
    <w:name w:val="NO Zchn"/>
    <w:link w:val="NO"/>
    <w:locked/>
    <w:rsid w:val="00986DD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986DD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986DDA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986DDA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986DDA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Default">
    <w:name w:val="Default"/>
    <w:rsid w:val="00986DDA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B1Car">
    <w:name w:val="B1+ Car"/>
    <w:link w:val="B10"/>
    <w:locked/>
    <w:rsid w:val="00986DDA"/>
    <w:rPr>
      <w:lang w:eastAsia="en-US"/>
    </w:rPr>
  </w:style>
  <w:style w:type="paragraph" w:customStyle="1" w:styleId="B10">
    <w:name w:val="B1+"/>
    <w:basedOn w:val="Normal"/>
    <w:link w:val="B1Car"/>
    <w:rsid w:val="00986DDA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ascii="CG Times (WN)" w:hAnsi="CG Times (WN)"/>
      <w:lang w:val="fr-FR"/>
    </w:rPr>
  </w:style>
  <w:style w:type="character" w:customStyle="1" w:styleId="TACChar">
    <w:name w:val="TAC Char"/>
    <w:link w:val="TAC"/>
    <w:locked/>
    <w:rsid w:val="00986DDA"/>
    <w:rPr>
      <w:rFonts w:ascii="Arial" w:hAnsi="Arial"/>
      <w:sz w:val="18"/>
      <w:lang w:val="en-GB" w:eastAsia="en-US"/>
    </w:rPr>
  </w:style>
  <w:style w:type="character" w:customStyle="1" w:styleId="normaltextrun1">
    <w:name w:val="normaltextrun1"/>
    <w:rsid w:val="00986DDA"/>
  </w:style>
  <w:style w:type="character" w:customStyle="1" w:styleId="spellingerror">
    <w:name w:val="spellingerror"/>
    <w:rsid w:val="00986DDA"/>
  </w:style>
  <w:style w:type="character" w:customStyle="1" w:styleId="eop">
    <w:name w:val="eop"/>
    <w:rsid w:val="00986DDA"/>
  </w:style>
  <w:style w:type="character" w:customStyle="1" w:styleId="NOChar">
    <w:name w:val="NO Char"/>
    <w:qFormat/>
    <w:locked/>
    <w:rsid w:val="00986DDA"/>
    <w:rPr>
      <w:rFonts w:ascii="Times New Roman" w:eastAsia="Times New Roman" w:hAnsi="Times New Roman" w:cs="Times New Roman" w:hint="default"/>
      <w:lang w:eastAsia="en-US"/>
    </w:rPr>
  </w:style>
  <w:style w:type="character" w:customStyle="1" w:styleId="TFChar">
    <w:name w:val="TF Char"/>
    <w:link w:val="TF"/>
    <w:locked/>
    <w:rsid w:val="00986DDA"/>
    <w:rPr>
      <w:rFonts w:ascii="Arial" w:hAnsi="Arial"/>
      <w:b/>
      <w:lang w:val="en-GB" w:eastAsia="en-US"/>
    </w:rPr>
  </w:style>
  <w:style w:type="character" w:customStyle="1" w:styleId="desc">
    <w:name w:val="desc"/>
    <w:rsid w:val="00986DDA"/>
  </w:style>
  <w:style w:type="character" w:customStyle="1" w:styleId="EXCar">
    <w:name w:val="EX Car"/>
    <w:rsid w:val="00986DDA"/>
    <w:rPr>
      <w:lang w:val="en-GB" w:eastAsia="en-US"/>
    </w:rPr>
  </w:style>
  <w:style w:type="character" w:customStyle="1" w:styleId="TAHChar">
    <w:name w:val="TAH Char"/>
    <w:rsid w:val="00986DDA"/>
    <w:rPr>
      <w:rFonts w:ascii="Arial" w:hAnsi="Arial" w:cs="Arial" w:hint="default"/>
      <w:b/>
      <w:bCs w:val="0"/>
      <w:sz w:val="18"/>
      <w:lang w:eastAsia="en-US"/>
    </w:rPr>
  </w:style>
  <w:style w:type="paragraph" w:customStyle="1" w:styleId="Caption10">
    <w:name w:val="Caption1"/>
    <w:basedOn w:val="Normal"/>
    <w:next w:val="Normal"/>
    <w:rsid w:val="00986DD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character" w:customStyle="1" w:styleId="hljs-tag">
    <w:name w:val="hljs-tag"/>
    <w:rsid w:val="00986DDA"/>
  </w:style>
  <w:style w:type="character" w:customStyle="1" w:styleId="hljs-name">
    <w:name w:val="hljs-name"/>
    <w:rsid w:val="00986DDA"/>
  </w:style>
  <w:style w:type="character" w:customStyle="1" w:styleId="hljs-attr">
    <w:name w:val="hljs-attr"/>
    <w:rsid w:val="00986DDA"/>
  </w:style>
  <w:style w:type="character" w:customStyle="1" w:styleId="hljs-string">
    <w:name w:val="hljs-string"/>
    <w:rsid w:val="00986DDA"/>
  </w:style>
  <w:style w:type="character" w:customStyle="1" w:styleId="TALChar1">
    <w:name w:val="TAL Char1"/>
    <w:rsid w:val="00986DDA"/>
    <w:rPr>
      <w:rFonts w:ascii="Arial" w:hAnsi="Arial"/>
      <w:sz w:val="18"/>
      <w:lang w:val="en-GB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986DDA"/>
  </w:style>
  <w:style w:type="numbering" w:customStyle="1" w:styleId="NoList11">
    <w:name w:val="No List11"/>
    <w:next w:val="NoList"/>
    <w:uiPriority w:val="99"/>
    <w:semiHidden/>
    <w:rsid w:val="00986DDA"/>
  </w:style>
  <w:style w:type="character" w:styleId="UnresolvedMention">
    <w:name w:val="Unresolved Mention"/>
    <w:uiPriority w:val="99"/>
    <w:semiHidden/>
    <w:unhideWhenUsed/>
    <w:rsid w:val="00986DDA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986DDA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986DDA"/>
    <w:rPr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986DDA"/>
    <w:rPr>
      <w:rFonts w:ascii="Times New Roman" w:hAnsi="Times New Roman"/>
      <w:lang w:val="en-GB" w:eastAsia="en-US"/>
    </w:rPr>
  </w:style>
  <w:style w:type="character" w:customStyle="1" w:styleId="Char">
    <w:name w:val="批注主题 Char"/>
    <w:rsid w:val="00986DDA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986DDA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986DDA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986DDA"/>
    <w:pPr>
      <w:spacing w:before="100" w:beforeAutospacing="1" w:after="100" w:afterAutospacing="1"/>
    </w:pPr>
    <w:rPr>
      <w:rFonts w:eastAsia="SimSun"/>
      <w:sz w:val="24"/>
      <w:szCs w:val="24"/>
    </w:rPr>
  </w:style>
  <w:style w:type="paragraph" w:customStyle="1" w:styleId="xmsolistbullet">
    <w:name w:val="x_msolistbullet"/>
    <w:basedOn w:val="Normal"/>
    <w:rsid w:val="00986DDA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986DDA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986DDA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986DDA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986DDA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Caption2">
    <w:name w:val="Caption2"/>
    <w:basedOn w:val="Normal"/>
    <w:next w:val="Normal"/>
    <w:rsid w:val="00986DD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SimSun" w:hAnsi="Helvetica"/>
    </w:rPr>
  </w:style>
  <w:style w:type="character" w:customStyle="1" w:styleId="UnresolvedMention1">
    <w:name w:val="Unresolved Mention1"/>
    <w:uiPriority w:val="99"/>
    <w:semiHidden/>
    <w:unhideWhenUsed/>
    <w:rsid w:val="00986D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307</Words>
  <Characters>2054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7</cp:revision>
  <cp:lastPrinted>1899-12-31T23:00:00Z</cp:lastPrinted>
  <dcterms:created xsi:type="dcterms:W3CDTF">2022-10-03T10:58:00Z</dcterms:created>
  <dcterms:modified xsi:type="dcterms:W3CDTF">2022-10-27T15:08:00Z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